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6F0" w:rsidRDefault="001966F0" w:rsidP="001966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F714F1">
        <w:rPr>
          <w:b/>
          <w:noProof/>
          <w:sz w:val="24"/>
        </w:rPr>
        <w:t>3117</w:t>
      </w:r>
    </w:p>
    <w:p w:rsidR="008C532E" w:rsidRDefault="001966F0" w:rsidP="001966F0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2E72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2E72C6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46417E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0193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935EB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</w:t>
            </w:r>
            <w:r w:rsidR="002E72C6">
              <w:rPr>
                <w:noProof/>
                <w:lang w:eastAsia="zh-CN"/>
              </w:rPr>
              <w:t xml:space="preserve"> data for V2X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B84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8467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84672">
              <w:rPr>
                <w:noProof/>
              </w:rPr>
              <w:t>11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Pr="002E72C6" w:rsidRDefault="00BC715C" w:rsidP="00BC71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29.287 CR# 0140 agrees that the subscription data for V2X is stored within </w:t>
            </w:r>
            <w:r w:rsidRPr="00CF2579">
              <w:rPr>
                <w:rFonts w:eastAsia="宋体" w:cs="Arial"/>
                <w:lang w:eastAsia="zh-CN"/>
              </w:rPr>
              <w:t>UE context policy control subscription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7F124A" w:rsidP="00434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</w:t>
            </w:r>
            <w:r w:rsidR="00434A94">
              <w:rPr>
                <w:noProof/>
                <w:lang w:eastAsia="zh-CN"/>
              </w:rPr>
              <w:t xml:space="preserve"> resource and data type for retrieve V2</w:t>
            </w:r>
            <w:r w:rsidR="00434A94">
              <w:rPr>
                <w:rFonts w:hint="eastAsia"/>
                <w:noProof/>
                <w:lang w:eastAsia="zh-CN"/>
              </w:rPr>
              <w:t>X</w:t>
            </w:r>
            <w:r w:rsidR="00434A94">
              <w:rPr>
                <w:noProof/>
                <w:lang w:eastAsia="zh-CN"/>
              </w:rPr>
              <w:t xml:space="preserve"> policy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E0FBF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is not supported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2462E" w:rsidP="00F714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434A94">
              <w:rPr>
                <w:noProof/>
                <w:lang w:eastAsia="zh-CN"/>
              </w:rPr>
              <w:t>5.</w:t>
            </w:r>
            <w:r w:rsidR="00F714F1">
              <w:rPr>
                <w:noProof/>
                <w:lang w:eastAsia="zh-CN"/>
              </w:rPr>
              <w:t>4.1</w:t>
            </w:r>
            <w:r w:rsidR="00434A94">
              <w:rPr>
                <w:noProof/>
                <w:lang w:eastAsia="zh-CN"/>
              </w:rPr>
              <w:t>, 5.</w:t>
            </w:r>
            <w:r w:rsidR="00F714F1">
              <w:rPr>
                <w:noProof/>
                <w:lang w:eastAsia="zh-CN"/>
              </w:rPr>
              <w:t>4.2.4,</w:t>
            </w:r>
            <w:r w:rsidR="00434A94">
              <w:rPr>
                <w:noProof/>
                <w:lang w:eastAsia="zh-CN"/>
              </w:rPr>
              <w:t xml:space="preserve"> A.2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:rsidTr="00F714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:rsidTr="00F714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F714F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F71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4F1">
              <w:rPr>
                <w:noProof/>
              </w:rPr>
              <w:t xml:space="preserve"> 23.287</w:t>
            </w:r>
            <w:r>
              <w:rPr>
                <w:noProof/>
              </w:rPr>
              <w:t xml:space="preserve"> ... CR</w:t>
            </w:r>
            <w:r w:rsidR="00F714F1">
              <w:rPr>
                <w:noProof/>
              </w:rPr>
              <w:t>#0140</w:t>
            </w:r>
          </w:p>
        </w:tc>
      </w:tr>
      <w:tr w:rsidR="008C532E" w:rsidTr="00F714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:rsidTr="00F714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C7D4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6460F7" w:rsidRDefault="006460F7" w:rsidP="006460F7">
      <w:pPr>
        <w:pStyle w:val="2"/>
      </w:pPr>
      <w:bookmarkStart w:id="6" w:name="_Toc28012602"/>
      <w:bookmarkStart w:id="7" w:name="_Toc36038874"/>
      <w:bookmarkStart w:id="8" w:name="_Toc28013308"/>
      <w:bookmarkStart w:id="9" w:name="_Toc34226849"/>
      <w:bookmarkStart w:id="10" w:name="_Toc20401832"/>
      <w:r>
        <w:t>3.2</w:t>
      </w:r>
      <w:r>
        <w:tab/>
        <w:t>Abbreviations</w:t>
      </w:r>
      <w:bookmarkEnd w:id="6"/>
      <w:bookmarkEnd w:id="7"/>
    </w:p>
    <w:p w:rsidR="006460F7" w:rsidRDefault="006460F7" w:rsidP="006460F7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6460F7" w:rsidRDefault="006460F7" w:rsidP="006460F7">
      <w:pPr>
        <w:pStyle w:val="EW"/>
        <w:keepNext/>
      </w:pPr>
      <w:r>
        <w:t>AM</w:t>
      </w:r>
      <w:r>
        <w:tab/>
        <w:t>Access and Mobility Management</w:t>
      </w:r>
    </w:p>
    <w:p w:rsidR="006460F7" w:rsidRDefault="006460F7" w:rsidP="006460F7">
      <w:pPr>
        <w:pStyle w:val="EW"/>
      </w:pPr>
      <w:r>
        <w:rPr>
          <w:lang w:eastAsia="zh-CN"/>
        </w:rPr>
        <w:t>BDT</w:t>
      </w:r>
      <w:r>
        <w:rPr>
          <w:lang w:eastAsia="zh-CN"/>
        </w:rPr>
        <w:tab/>
      </w:r>
      <w:r>
        <w:t>Background Data Transfer</w:t>
      </w:r>
    </w:p>
    <w:p w:rsidR="006460F7" w:rsidRDefault="006460F7" w:rsidP="006460F7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:rsidR="006460F7" w:rsidRDefault="006460F7" w:rsidP="006460F7">
      <w:pPr>
        <w:pStyle w:val="EW"/>
        <w:rPr>
          <w:lang w:eastAsia="zh-CN"/>
        </w:rPr>
      </w:pPr>
      <w:r>
        <w:rPr>
          <w:lang w:eastAsia="zh-CN"/>
        </w:rPr>
        <w:t>DNN</w:t>
      </w:r>
      <w:r>
        <w:rPr>
          <w:lang w:eastAsia="zh-CN"/>
        </w:rPr>
        <w:tab/>
      </w:r>
      <w:r>
        <w:t>Data Network Name</w:t>
      </w:r>
    </w:p>
    <w:p w:rsidR="006460F7" w:rsidRDefault="006460F7" w:rsidP="006460F7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:rsidR="006460F7" w:rsidRDefault="006460F7" w:rsidP="006460F7">
      <w:pPr>
        <w:pStyle w:val="EW"/>
      </w:pPr>
      <w:r>
        <w:t>JSON</w:t>
      </w:r>
      <w:r>
        <w:tab/>
      </w:r>
      <w:r>
        <w:rPr>
          <w:lang w:eastAsia="zh-CN"/>
        </w:rPr>
        <w:t>JavaScript Object Notation</w:t>
      </w:r>
    </w:p>
    <w:p w:rsidR="006460F7" w:rsidRDefault="006460F7" w:rsidP="006460F7">
      <w:pPr>
        <w:pStyle w:val="EW"/>
      </w:pPr>
      <w:r>
        <w:t>NEF</w:t>
      </w:r>
      <w:r>
        <w:rPr>
          <w:lang w:eastAsia="zh-CN"/>
        </w:rPr>
        <w:tab/>
      </w:r>
      <w:r>
        <w:t>Network Exposure Function</w:t>
      </w:r>
    </w:p>
    <w:p w:rsidR="006460F7" w:rsidRDefault="006460F7" w:rsidP="006460F7">
      <w:pPr>
        <w:pStyle w:val="EW"/>
      </w:pPr>
      <w:r>
        <w:t>NR</w:t>
      </w:r>
      <w:r>
        <w:tab/>
        <w:t>New Radio</w:t>
      </w:r>
    </w:p>
    <w:p w:rsidR="006460F7" w:rsidRDefault="006460F7" w:rsidP="006460F7">
      <w:pPr>
        <w:pStyle w:val="EW"/>
      </w:pPr>
      <w:r>
        <w:t>NRF</w:t>
      </w:r>
      <w:r>
        <w:tab/>
        <w:t>Network Repository Function</w:t>
      </w:r>
    </w:p>
    <w:p w:rsidR="006460F7" w:rsidRDefault="006460F7" w:rsidP="006460F7">
      <w:pPr>
        <w:pStyle w:val="EW"/>
        <w:rPr>
          <w:lang w:eastAsia="zh-CN"/>
        </w:rPr>
      </w:pPr>
      <w:r>
        <w:rPr>
          <w:lang w:eastAsia="zh-CN"/>
        </w:rPr>
        <w:t>PCF</w:t>
      </w:r>
      <w:r>
        <w:rPr>
          <w:lang w:eastAsia="zh-CN"/>
        </w:rPr>
        <w:tab/>
        <w:t>Policy Control Function</w:t>
      </w:r>
    </w:p>
    <w:p w:rsidR="006460F7" w:rsidRDefault="006460F7" w:rsidP="006460F7">
      <w:pPr>
        <w:pStyle w:val="EW"/>
        <w:rPr>
          <w:lang w:eastAsia="zh-CN"/>
        </w:rPr>
      </w:pPr>
      <w:r>
        <w:rPr>
          <w:lang w:eastAsia="zh-CN"/>
        </w:rPr>
        <w:t>PFD</w:t>
      </w:r>
      <w:r>
        <w:tab/>
        <w:t>Packet Flow Description</w:t>
      </w:r>
    </w:p>
    <w:p w:rsidR="006460F7" w:rsidRDefault="006460F7" w:rsidP="006460F7">
      <w:pPr>
        <w:pStyle w:val="EW"/>
      </w:pPr>
      <w:r>
        <w:t>SM</w:t>
      </w:r>
      <w:r>
        <w:tab/>
        <w:t>Session Management</w:t>
      </w:r>
    </w:p>
    <w:p w:rsidR="006460F7" w:rsidRDefault="006460F7" w:rsidP="006460F7">
      <w:pPr>
        <w:pStyle w:val="EW"/>
      </w:pPr>
      <w:r>
        <w:t>S-NSSAI</w:t>
      </w:r>
      <w:r>
        <w:tab/>
        <w:t>Single Network Slice Selection Assistance Information</w:t>
      </w:r>
    </w:p>
    <w:p w:rsidR="006460F7" w:rsidRDefault="006460F7" w:rsidP="006460F7">
      <w:pPr>
        <w:pStyle w:val="EW"/>
        <w:rPr>
          <w:lang w:eastAsia="ko-KR"/>
        </w:rPr>
      </w:pPr>
      <w:r>
        <w:t>SUPI</w:t>
      </w:r>
      <w:r>
        <w:tab/>
        <w:t>Subscription Permanent Identifier</w:t>
      </w:r>
    </w:p>
    <w:p w:rsidR="006460F7" w:rsidRDefault="006460F7" w:rsidP="006460F7">
      <w:pPr>
        <w:pStyle w:val="EW"/>
        <w:rPr>
          <w:lang w:eastAsia="zh-CN"/>
        </w:rPr>
      </w:pPr>
      <w:r>
        <w:rPr>
          <w:lang w:eastAsia="zh-CN"/>
        </w:rPr>
        <w:t>UDR</w:t>
      </w:r>
      <w:r>
        <w:rPr>
          <w:lang w:eastAsia="zh-CN"/>
        </w:rPr>
        <w:tab/>
        <w:t>Unified Data Repository</w:t>
      </w:r>
    </w:p>
    <w:p w:rsidR="004140C2" w:rsidRDefault="006460F7" w:rsidP="004140C2">
      <w:pPr>
        <w:pStyle w:val="EW"/>
        <w:rPr>
          <w:ins w:id="11" w:author="Huawei1" w:date="2020-03-31T18:39:00Z"/>
        </w:rPr>
      </w:pPr>
      <w:r>
        <w:t>UPSI</w:t>
      </w:r>
      <w:r>
        <w:tab/>
        <w:t>UE Policy Section Identifier</w:t>
      </w:r>
      <w:bookmarkStart w:id="12" w:name="_GoBack"/>
    </w:p>
    <w:p w:rsidR="006460F7" w:rsidRDefault="006460F7" w:rsidP="004140C2">
      <w:pPr>
        <w:pStyle w:val="EW"/>
      </w:pPr>
      <w:ins w:id="13" w:author="Huawei1" w:date="2020-03-31T18:39:00Z">
        <w:r>
          <w:t>V2X</w:t>
        </w:r>
        <w:r>
          <w:tab/>
        </w:r>
        <w:r w:rsidRPr="00490934">
          <w:rPr>
            <w:lang w:eastAsia="ko-KR"/>
          </w:rPr>
          <w:t>Vehicle-to-Everything</w:t>
        </w:r>
      </w:ins>
      <w:bookmarkEnd w:id="12"/>
    </w:p>
    <w:p w:rsidR="004140C2" w:rsidRDefault="004140C2" w:rsidP="004140C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4572B" w:rsidRDefault="00B4572B" w:rsidP="00B4572B">
      <w:pPr>
        <w:pStyle w:val="3"/>
      </w:pPr>
      <w:bookmarkStart w:id="14" w:name="_Toc28012678"/>
      <w:bookmarkStart w:id="15" w:name="_Toc36038950"/>
      <w:bookmarkEnd w:id="8"/>
      <w:bookmarkEnd w:id="9"/>
      <w:r>
        <w:t>5.4.1</w:t>
      </w:r>
      <w:r>
        <w:tab/>
        <w:t>General</w:t>
      </w:r>
      <w:bookmarkEnd w:id="14"/>
      <w:bookmarkEnd w:id="15"/>
    </w:p>
    <w:p w:rsidR="00B4572B" w:rsidRDefault="00B4572B" w:rsidP="00B4572B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B4572B" w:rsidRDefault="00B4572B" w:rsidP="00B4572B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:rsidR="00B4572B" w:rsidRDefault="00B4572B" w:rsidP="00B4572B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等线"/>
        </w:rPr>
        <w:t>for Policy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572B" w:rsidRDefault="00B4572B" w:rsidP="00A1602D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572B" w:rsidRDefault="00B4572B" w:rsidP="00A1602D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572B" w:rsidRDefault="00B4572B" w:rsidP="00A1602D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572B" w:rsidRDefault="00B4572B" w:rsidP="00A1602D">
            <w:pPr>
              <w:pStyle w:val="TAH"/>
            </w:pPr>
            <w:r>
              <w:t>Applicability</w:t>
            </w: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bookmarkStart w:id="16" w:name="_Hlk337775"/>
            <w:r>
              <w:t>Contains the route selectors for a serving PLMN</w:t>
            </w:r>
            <w:bookmarkEnd w:id="16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bookmarkStart w:id="17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17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  <w:tr w:rsidR="00B4572B" w:rsidTr="00377D1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4572B" w:rsidRDefault="00B4572B" w:rsidP="00B4572B"/>
    <w:p w:rsidR="00B4572B" w:rsidRDefault="00B4572B" w:rsidP="00B4572B">
      <w:r>
        <w:lastRenderedPageBreak/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:rsidR="00B4572B" w:rsidRDefault="00B4572B" w:rsidP="00B4572B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Policy Data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572B" w:rsidRDefault="00B4572B" w:rsidP="00A1602D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572B" w:rsidRDefault="00B4572B" w:rsidP="00A1602D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4572B" w:rsidRDefault="00B4572B" w:rsidP="00A1602D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4572B" w:rsidRDefault="00B4572B" w:rsidP="00A1602D">
            <w:pPr>
              <w:pStyle w:val="TAH"/>
            </w:pPr>
            <w:r>
              <w:t>Applicability</w:t>
            </w: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String representing a bit rate that shall be formatted as follows:</w:t>
            </w:r>
          </w:p>
          <w:p w:rsidR="00B4572B" w:rsidRDefault="00B4572B" w:rsidP="00A1602D">
            <w:pPr>
              <w:pStyle w:val="TAL"/>
            </w:pPr>
            <w:proofErr w:type="gramStart"/>
            <w:r>
              <w:t>pattern</w:t>
            </w:r>
            <w:proofErr w:type="gramEnd"/>
            <w:r>
              <w:t>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:rsidR="00B4572B" w:rsidRDefault="00B4572B" w:rsidP="00A1602D">
            <w:pPr>
              <w:pStyle w:val="TAL"/>
            </w:pPr>
            <w:r>
              <w:t xml:space="preserve">Examples: </w:t>
            </w:r>
          </w:p>
          <w:p w:rsidR="00B4572B" w:rsidRDefault="00B4572B" w:rsidP="00A1602D">
            <w:pPr>
              <w:pStyle w:val="TAL"/>
            </w:pPr>
            <w:r>
              <w:t xml:space="preserve">"125 Mbps", "0.125 </w:t>
            </w:r>
            <w:proofErr w:type="spellStart"/>
            <w:r>
              <w:t>Gbps</w:t>
            </w:r>
            <w:proofErr w:type="spellEnd"/>
            <w:r>
              <w:t>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1B3D8E" w:rsidTr="00A1602D">
        <w:trPr>
          <w:jc w:val="center"/>
          <w:ins w:id="18" w:author="Huawei1" w:date="2020-03-31T18:06:00Z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8E" w:rsidRDefault="00B850D1" w:rsidP="00A1602D">
            <w:pPr>
              <w:pStyle w:val="TAL"/>
              <w:rPr>
                <w:ins w:id="19" w:author="Huawei1" w:date="2020-03-31T18:06:00Z"/>
              </w:rPr>
            </w:pPr>
            <w:ins w:id="20" w:author="Huawei1" w:date="2020-03-31T18:13:00Z">
              <w:r w:rsidRPr="001D2CEF">
                <w:rPr>
                  <w:rFonts w:cs="Arial"/>
                  <w:lang w:eastAsia="zh-CN"/>
                </w:rPr>
                <w:t>Pc</w:t>
              </w:r>
              <w:r w:rsidRPr="001D2CEF">
                <w:rPr>
                  <w:rFonts w:cs="Arial" w:hint="eastAsia"/>
                  <w:lang w:eastAsia="zh-CN"/>
                </w:rPr>
                <w:t>5QoSPara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8E" w:rsidRDefault="00B850D1" w:rsidP="00A1602D">
            <w:pPr>
              <w:pStyle w:val="TAL"/>
              <w:rPr>
                <w:ins w:id="21" w:author="Huawei1" w:date="2020-03-31T18:06:00Z"/>
              </w:rPr>
            </w:pPr>
            <w:ins w:id="22" w:author="Huawei1" w:date="2020-03-31T18:13:00Z">
              <w:r>
                <w:t>3GPP TS 29.571 [7]</w:t>
              </w:r>
            </w:ins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8E" w:rsidRDefault="00B850D1" w:rsidP="00A1602D">
            <w:pPr>
              <w:pStyle w:val="TAL"/>
              <w:rPr>
                <w:ins w:id="23" w:author="Huawei1" w:date="2020-03-31T18:06:00Z"/>
              </w:rPr>
            </w:pPr>
            <w:ins w:id="24" w:author="Huawei1" w:date="2020-03-31T18:14:00Z">
              <w:r w:rsidRPr="00490934">
                <w:t xml:space="preserve">PC5 </w:t>
              </w:r>
              <w:proofErr w:type="spellStart"/>
              <w:r w:rsidRPr="00490934">
                <w:t>QoS</w:t>
              </w:r>
              <w:proofErr w:type="spellEnd"/>
              <w:r w:rsidRPr="00490934">
                <w:t xml:space="preserve"> parameters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8E" w:rsidRDefault="001B3D8E" w:rsidP="00A1602D">
            <w:pPr>
              <w:pStyle w:val="TAL"/>
              <w:rPr>
                <w:ins w:id="25" w:author="Huawei1" w:date="2020-03-31T18:06:00Z"/>
              </w:rPr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  <w:tr w:rsidR="00B4572B" w:rsidTr="00A1602D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2B" w:rsidRDefault="00B4572B" w:rsidP="00A1602D">
            <w:pPr>
              <w:pStyle w:val="TAL"/>
            </w:pPr>
          </w:p>
        </w:tc>
      </w:tr>
    </w:tbl>
    <w:p w:rsidR="00B4572B" w:rsidRDefault="00B4572B" w:rsidP="001E6328">
      <w:pPr>
        <w:pStyle w:val="B10"/>
      </w:pPr>
    </w:p>
    <w:p w:rsidR="006460F7" w:rsidRDefault="006460F7" w:rsidP="006460F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C2EAC" w:rsidRDefault="00CC2EAC" w:rsidP="00CC2EAC">
      <w:pPr>
        <w:pStyle w:val="4"/>
      </w:pPr>
      <w:bookmarkStart w:id="26" w:name="_Toc28012683"/>
      <w:bookmarkStart w:id="27" w:name="_Toc36038955"/>
      <w:r>
        <w:lastRenderedPageBreak/>
        <w:t>5.4.2.4</w:t>
      </w:r>
      <w:r>
        <w:tab/>
        <w:t xml:space="preserve">Type </w:t>
      </w:r>
      <w:proofErr w:type="spellStart"/>
      <w:r>
        <w:t>UePolicySet</w:t>
      </w:r>
      <w:bookmarkEnd w:id="26"/>
      <w:bookmarkEnd w:id="27"/>
      <w:proofErr w:type="spellEnd"/>
    </w:p>
    <w:p w:rsidR="00CC2EAC" w:rsidRDefault="00CC2EAC" w:rsidP="00CC2EAC">
      <w:pPr>
        <w:pStyle w:val="TH"/>
      </w:pPr>
      <w:r>
        <w:t xml:space="preserve">Table 5.4.2.4-1: Definition of type </w:t>
      </w:r>
      <w:proofErr w:type="spellStart"/>
      <w:r>
        <w:t>UePolicySet</w:t>
      </w:r>
      <w:proofErr w:type="spellEnd"/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984"/>
        <w:gridCol w:w="425"/>
        <w:gridCol w:w="1134"/>
        <w:gridCol w:w="4571"/>
      </w:tblGrid>
      <w:tr w:rsidR="00CC2EAC" w:rsidTr="00684827">
        <w:trPr>
          <w:trHeight w:val="50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2EAC" w:rsidRDefault="00CC2EAC" w:rsidP="00684827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2EAC" w:rsidRDefault="00CC2EAC" w:rsidP="006848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2EAC" w:rsidRDefault="00CC2EAC" w:rsidP="0068482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2EAC" w:rsidRDefault="00CC2EAC" w:rsidP="00684827">
            <w:pPr>
              <w:pStyle w:val="TAH"/>
            </w:pPr>
            <w:r>
              <w:t>Cardinality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2EAC" w:rsidRDefault="00CC2EAC" w:rsidP="00684827">
            <w:pPr>
              <w:pStyle w:val="TAH"/>
            </w:pPr>
            <w:r>
              <w:t>Description</w:t>
            </w:r>
          </w:p>
        </w:tc>
      </w:tr>
      <w:tr w:rsidR="00CC2EAC" w:rsidTr="0068482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map(</w:t>
            </w:r>
            <w:proofErr w:type="spellStart"/>
            <w:r>
              <w:t>PresenceInfo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 xml:space="preserve">Presence reporting area information. Each </w:t>
            </w:r>
            <w:proofErr w:type="spellStart"/>
            <w:r>
              <w:t>PresenceInfo</w:t>
            </w:r>
            <w:proofErr w:type="spellEnd"/>
            <w:r>
              <w:t xml:space="preserve"> element shall include the Presence Reporting Area Identifier within the "</w:t>
            </w:r>
            <w:proofErr w:type="spellStart"/>
            <w:r>
              <w:t>praId</w:t>
            </w:r>
            <w:proofErr w:type="spellEnd"/>
            <w:r>
              <w:t>" attribute and, for a UE-dedicated presence reporting area, may also include the list of elements composing the presence reporting area.</w:t>
            </w:r>
          </w:p>
          <w:p w:rsidR="00CC2EAC" w:rsidRDefault="00CC2EAC" w:rsidP="00684827">
            <w:pPr>
              <w:pStyle w:val="TAL"/>
            </w:pPr>
            <w:r>
              <w:t>A "</w:t>
            </w:r>
            <w:proofErr w:type="spellStart"/>
            <w:r>
              <w:t>praId</w:t>
            </w:r>
            <w:proofErr w:type="spellEnd"/>
            <w:r>
              <w:t>" may indicate a Presence Reporting Area Set.</w:t>
            </w:r>
          </w:p>
          <w:p w:rsidR="00CC2EAC" w:rsidRDefault="00CC2EAC" w:rsidP="00684827">
            <w:pPr>
              <w:pStyle w:val="TAL"/>
            </w:pPr>
            <w:r>
              <w:t>The "</w:t>
            </w:r>
            <w:proofErr w:type="spellStart"/>
            <w:r>
              <w:t>praId</w:t>
            </w:r>
            <w:proofErr w:type="spellEnd"/>
            <w:r>
              <w:t xml:space="preserve">" attribute within the </w:t>
            </w:r>
            <w:proofErr w:type="spellStart"/>
            <w:r>
              <w:t>PresenceInfo</w:t>
            </w:r>
            <w:proofErr w:type="spellEnd"/>
            <w:r>
              <w:t xml:space="preserve"> data type shall also be the key of the map.</w:t>
            </w:r>
          </w:p>
          <w:p w:rsidR="00CC2EAC" w:rsidRDefault="00CC2EAC" w:rsidP="00684827">
            <w:pPr>
              <w:pStyle w:val="TAL"/>
            </w:pPr>
          </w:p>
          <w:p w:rsidR="00CC2EAC" w:rsidRDefault="00CC2EAC" w:rsidP="00684827">
            <w:pPr>
              <w:pStyle w:val="TAL"/>
            </w:pPr>
            <w:r>
              <w:t>The attribute "</w:t>
            </w:r>
            <w:proofErr w:type="spellStart"/>
            <w:r>
              <w:t>presenceState</w:t>
            </w:r>
            <w:proofErr w:type="spellEnd"/>
            <w:r>
              <w:t>" shall not be present.</w:t>
            </w:r>
          </w:p>
        </w:tc>
      </w:tr>
      <w:tr w:rsidR="00CC2EAC" w:rsidTr="0068482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  <w:rPr>
                <w:lang w:eastAsia="zh-CN"/>
              </w:rPr>
            </w:pPr>
            <w:r>
              <w:t>List of categories associated with the subscriber</w:t>
            </w:r>
          </w:p>
        </w:tc>
      </w:tr>
      <w:tr w:rsidR="00CC2EAC" w:rsidTr="0068482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L"/>
            </w:pPr>
            <w:proofErr w:type="spellStart"/>
            <w:r>
              <w:t>uePolicySections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L"/>
            </w:pPr>
            <w:r>
              <w:t>map(</w:t>
            </w:r>
            <w:proofErr w:type="spellStart"/>
            <w:r>
              <w:t>UePolicySection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L"/>
            </w:pPr>
            <w:r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UE Policy Sections.</w:t>
            </w:r>
          </w:p>
          <w:p w:rsidR="00CC2EAC" w:rsidRDefault="00CC2EAC" w:rsidP="0068482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UPSI (UE Policy Section Identifier) is used as the key in the map.</w:t>
            </w:r>
          </w:p>
        </w:tc>
      </w:tr>
      <w:tr w:rsidR="00CC2EAC" w:rsidTr="0068482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L"/>
            </w:pPr>
            <w:proofErr w:type="spellStart"/>
            <w:r>
              <w:t>upsis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L"/>
            </w:pPr>
            <w:r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EAC" w:rsidRDefault="00CC2EAC" w:rsidP="00684827">
            <w:pPr>
              <w:pStyle w:val="TAL"/>
              <w:rPr>
                <w:rFonts w:cs="Arial"/>
                <w:szCs w:val="18"/>
              </w:rPr>
            </w:pPr>
            <w:r>
              <w:t>List of identifiers for the "</w:t>
            </w:r>
            <w:proofErr w:type="spellStart"/>
            <w:r>
              <w:t>uePolicySections</w:t>
            </w:r>
            <w:proofErr w:type="spellEnd"/>
            <w:r>
              <w:t xml:space="preserve">". The format of the UPSI is represented in 3GPP TS 24.501 [11] </w:t>
            </w:r>
            <w:proofErr w:type="spellStart"/>
            <w:r>
              <w:t>subclause</w:t>
            </w:r>
            <w:proofErr w:type="spellEnd"/>
            <w:r>
              <w:t> D.6.2</w:t>
            </w:r>
          </w:p>
        </w:tc>
      </w:tr>
      <w:tr w:rsidR="00CC2EAC" w:rsidTr="0068482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proofErr w:type="spellStart"/>
            <w:r>
              <w:t>allowedRouteSelDescs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map(</w:t>
            </w:r>
            <w:proofErr w:type="spellStart"/>
            <w:r>
              <w:t>PlmnRouteSelectionDescriptor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Contains allowed route selection descriptors per serving PLMN for a UE. The serving PLMN identifier is the key of the map.</w:t>
            </w:r>
          </w:p>
        </w:tc>
      </w:tr>
      <w:tr w:rsidR="00CC2EAC" w:rsidTr="0068482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proofErr w:type="spellStart"/>
            <w:r>
              <w:t>andspInd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0..1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Indication of UE supporting ANDSP. Default value is false.</w:t>
            </w:r>
          </w:p>
        </w:tc>
      </w:tr>
      <w:tr w:rsidR="00CC2EAC" w:rsidTr="0068482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0..1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Personal Equipment Identifier.</w:t>
            </w:r>
          </w:p>
        </w:tc>
      </w:tr>
      <w:tr w:rsidR="00CC2EAC" w:rsidTr="00684827">
        <w:trPr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proofErr w:type="spellStart"/>
            <w:r>
              <w:t>osIds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array(</w:t>
            </w:r>
            <w:proofErr w:type="spellStart"/>
            <w:r>
              <w:t>OsId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1..N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</w:pPr>
            <w:r>
              <w:t>Identification of the UE Operating System(s).</w:t>
            </w:r>
          </w:p>
        </w:tc>
      </w:tr>
      <w:tr w:rsidR="00CC2EAC" w:rsidTr="00684827">
        <w:trPr>
          <w:jc w:val="center"/>
          <w:ins w:id="28" w:author="huawei3" w:date="2020-05-26T16:17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  <w:rPr>
                <w:ins w:id="29" w:author="huawei3" w:date="2020-05-26T16:17:00Z"/>
                <w:rFonts w:hint="eastAsia"/>
                <w:lang w:eastAsia="zh-CN"/>
              </w:rPr>
            </w:pPr>
            <w:ins w:id="30" w:author="huawei3" w:date="2020-05-26T16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rV2xServiceAuth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  <w:rPr>
                <w:ins w:id="31" w:author="huawei3" w:date="2020-05-26T16:17:00Z"/>
              </w:rPr>
            </w:pPr>
            <w:ins w:id="32" w:author="huawei3" w:date="2020-05-26T16:19:00Z">
              <w:r>
                <w:t>array(</w:t>
              </w:r>
              <w:proofErr w:type="spellStart"/>
              <w:r>
                <w:t>Plmn</w:t>
              </w:r>
            </w:ins>
            <w:ins w:id="33" w:author="huawei3" w:date="2020-05-26T16:24:00Z">
              <w:r w:rsidR="009E010E">
                <w:t>Id</w:t>
              </w:r>
            </w:ins>
            <w:proofErr w:type="spellEnd"/>
            <w:ins w:id="34" w:author="huawei3" w:date="2020-05-26T16:2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C"/>
              <w:rPr>
                <w:ins w:id="35" w:author="huawei3" w:date="2020-05-26T16:17:00Z"/>
                <w:lang w:eastAsia="zh-CN"/>
              </w:rPr>
            </w:pPr>
            <w:ins w:id="36" w:author="huawei3" w:date="2020-05-26T16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684827">
            <w:pPr>
              <w:pStyle w:val="TAL"/>
              <w:rPr>
                <w:ins w:id="37" w:author="huawei3" w:date="2020-05-26T16:17:00Z"/>
                <w:rFonts w:hint="eastAsia"/>
                <w:lang w:eastAsia="zh-CN"/>
              </w:rPr>
            </w:pPr>
            <w:ins w:id="38" w:author="huawei3" w:date="2020-05-26T16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CC2EAC">
            <w:pPr>
              <w:pStyle w:val="TAL"/>
              <w:rPr>
                <w:ins w:id="39" w:author="huawei3" w:date="2020-05-26T16:17:00Z"/>
              </w:rPr>
            </w:pPr>
            <w:ins w:id="40" w:author="huawei3" w:date="2020-05-26T16:20:00Z">
              <w:r>
                <w:t xml:space="preserve">The </w:t>
              </w:r>
              <w:r w:rsidRPr="00490934">
                <w:t>PLMN list</w:t>
              </w:r>
              <w:r>
                <w:t xml:space="preserve"> where</w:t>
              </w:r>
              <w:r w:rsidRPr="00490934">
                <w:t xml:space="preserve"> the UE is authorized to perform V2X communications over PC5 reference point</w:t>
              </w:r>
            </w:ins>
            <w:ins w:id="41" w:author="huawei3" w:date="2020-05-26T16:21:00Z">
              <w:r>
                <w:t xml:space="preserve"> over NR.</w:t>
              </w:r>
            </w:ins>
          </w:p>
        </w:tc>
      </w:tr>
      <w:tr w:rsidR="00CC2EAC" w:rsidTr="00684827">
        <w:trPr>
          <w:jc w:val="center"/>
          <w:ins w:id="42" w:author="huawei3" w:date="2020-05-26T16:18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CC2EAC">
            <w:pPr>
              <w:pStyle w:val="TAL"/>
              <w:rPr>
                <w:ins w:id="43" w:author="huawei3" w:date="2020-05-26T16:18:00Z"/>
              </w:rPr>
            </w:pPr>
            <w:ins w:id="44" w:author="huawei3" w:date="2020-05-26T16:21:00Z">
              <w:r>
                <w:rPr>
                  <w:lang w:eastAsia="zh-CN"/>
                </w:rPr>
                <w:t>lte</w:t>
              </w:r>
              <w:r>
                <w:rPr>
                  <w:lang w:eastAsia="zh-CN"/>
                </w:rPr>
                <w:t>V2xServiceAuth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CC2EAC">
            <w:pPr>
              <w:pStyle w:val="TAL"/>
              <w:rPr>
                <w:ins w:id="45" w:author="huawei3" w:date="2020-05-26T16:18:00Z"/>
              </w:rPr>
            </w:pPr>
            <w:ins w:id="46" w:author="huawei3" w:date="2020-05-26T16:21:00Z">
              <w:r>
                <w:t>array(</w:t>
              </w:r>
              <w:proofErr w:type="spellStart"/>
              <w:r>
                <w:t>Plmn</w:t>
              </w:r>
            </w:ins>
            <w:ins w:id="47" w:author="huawei3" w:date="2020-05-26T16:24:00Z">
              <w:r w:rsidR="009E010E">
                <w:t>Id</w:t>
              </w:r>
            </w:ins>
            <w:proofErr w:type="spellEnd"/>
            <w:ins w:id="48" w:author="huawei3" w:date="2020-05-26T16:2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CC2EAC">
            <w:pPr>
              <w:pStyle w:val="TAC"/>
              <w:rPr>
                <w:ins w:id="49" w:author="huawei3" w:date="2020-05-26T16:18:00Z"/>
                <w:lang w:eastAsia="zh-CN"/>
              </w:rPr>
            </w:pPr>
            <w:ins w:id="50" w:author="huawei3" w:date="2020-05-26T16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CC2EAC">
            <w:pPr>
              <w:pStyle w:val="TAL"/>
              <w:rPr>
                <w:ins w:id="51" w:author="huawei3" w:date="2020-05-26T16:18:00Z"/>
              </w:rPr>
            </w:pPr>
            <w:ins w:id="52" w:author="huawei3" w:date="2020-05-26T16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CC2EAC" w:rsidP="00CC2EAC">
            <w:pPr>
              <w:pStyle w:val="TAL"/>
              <w:rPr>
                <w:ins w:id="53" w:author="huawei3" w:date="2020-05-26T16:18:00Z"/>
              </w:rPr>
            </w:pPr>
            <w:ins w:id="54" w:author="huawei3" w:date="2020-05-26T16:21:00Z">
              <w:r>
                <w:t xml:space="preserve">The </w:t>
              </w:r>
              <w:r w:rsidRPr="00490934">
                <w:t>PLMN list</w:t>
              </w:r>
              <w:r>
                <w:t xml:space="preserve"> where</w:t>
              </w:r>
              <w:r w:rsidRPr="00490934">
                <w:t xml:space="preserve"> the UE is authorized to perform V2X communications over PC5 reference point</w:t>
              </w:r>
              <w:r>
                <w:t xml:space="preserve"> over </w:t>
              </w:r>
              <w:r>
                <w:t>LTE.</w:t>
              </w:r>
            </w:ins>
          </w:p>
        </w:tc>
      </w:tr>
      <w:tr w:rsidR="00CC2EAC" w:rsidTr="00684827">
        <w:trPr>
          <w:jc w:val="center"/>
          <w:ins w:id="55" w:author="huawei3" w:date="2020-05-26T16:18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L"/>
              <w:rPr>
                <w:ins w:id="56" w:author="huawei3" w:date="2020-05-26T16:18:00Z"/>
                <w:rFonts w:hint="eastAsia"/>
                <w:lang w:eastAsia="zh-CN"/>
              </w:rPr>
            </w:pPr>
            <w:ins w:id="57" w:author="huawei3" w:date="2020-05-26T16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r</w:t>
              </w:r>
            </w:ins>
            <w:ins w:id="58" w:author="huawei3" w:date="2020-05-26T16:22:00Z">
              <w:r>
                <w:rPr>
                  <w:lang w:eastAsia="zh-CN"/>
                </w:rPr>
                <w:t>Pc5Qos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L"/>
              <w:rPr>
                <w:ins w:id="59" w:author="huawei3" w:date="2020-05-26T16:18:00Z"/>
              </w:rPr>
            </w:pPr>
            <w:ins w:id="60" w:author="huawei3" w:date="2020-05-26T16:23:00Z">
              <w:r w:rsidRPr="001D2CEF">
                <w:rPr>
                  <w:rFonts w:cs="Arial"/>
                  <w:lang w:eastAsia="zh-CN"/>
                </w:rPr>
                <w:t>Pc</w:t>
              </w:r>
              <w:r w:rsidRPr="001D2CEF">
                <w:rPr>
                  <w:rFonts w:cs="Arial" w:hint="eastAsia"/>
                  <w:lang w:eastAsia="zh-CN"/>
                </w:rPr>
                <w:t>5QoSPara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C"/>
              <w:rPr>
                <w:ins w:id="61" w:author="huawei3" w:date="2020-05-26T16:18:00Z"/>
                <w:lang w:eastAsia="zh-CN"/>
              </w:rPr>
            </w:pPr>
            <w:ins w:id="62" w:author="huawei3" w:date="2020-05-26T16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L"/>
              <w:rPr>
                <w:ins w:id="63" w:author="huawei3" w:date="2020-05-26T16:18:00Z"/>
                <w:rFonts w:hint="eastAsia"/>
                <w:lang w:eastAsia="zh-CN"/>
              </w:rPr>
            </w:pPr>
            <w:ins w:id="64" w:author="huawei3" w:date="2020-05-26T16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BD10FA">
            <w:pPr>
              <w:pStyle w:val="TAL"/>
              <w:rPr>
                <w:ins w:id="65" w:author="huawei3" w:date="2020-05-26T16:18:00Z"/>
              </w:rPr>
            </w:pPr>
            <w:ins w:id="66" w:author="huawei3" w:date="2020-05-26T16:23:00Z">
              <w:r w:rsidRPr="00490934">
                <w:rPr>
                  <w:rFonts w:eastAsia="宋体"/>
                  <w:lang w:eastAsia="zh-CN"/>
                </w:rPr>
                <w:t xml:space="preserve">PC5 </w:t>
              </w:r>
              <w:proofErr w:type="spellStart"/>
              <w:r w:rsidRPr="00490934">
                <w:rPr>
                  <w:rFonts w:eastAsia="宋体"/>
                  <w:lang w:eastAsia="zh-CN"/>
                </w:rPr>
                <w:t>QoS</w:t>
              </w:r>
              <w:proofErr w:type="spellEnd"/>
              <w:r w:rsidRPr="00490934">
                <w:rPr>
                  <w:rFonts w:eastAsia="宋体"/>
                  <w:lang w:eastAsia="zh-CN"/>
                </w:rPr>
                <w:t xml:space="preserve"> parameters used</w:t>
              </w:r>
              <w:r>
                <w:rPr>
                  <w:rFonts w:eastAsia="宋体"/>
                  <w:lang w:eastAsia="zh-CN"/>
                </w:rPr>
                <w:t xml:space="preserve"> over NR.</w:t>
              </w:r>
            </w:ins>
          </w:p>
        </w:tc>
      </w:tr>
      <w:tr w:rsidR="00CC2EAC" w:rsidTr="00684827">
        <w:trPr>
          <w:jc w:val="center"/>
          <w:ins w:id="67" w:author="huawei3" w:date="2020-05-26T16:18:00Z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L"/>
              <w:rPr>
                <w:ins w:id="68" w:author="huawei3" w:date="2020-05-26T16:18:00Z"/>
                <w:rFonts w:hint="eastAsia"/>
                <w:lang w:eastAsia="zh-CN"/>
              </w:rPr>
            </w:pPr>
            <w:ins w:id="69" w:author="huawei3" w:date="2020-05-26T16:22:00Z">
              <w:r>
                <w:rPr>
                  <w:lang w:eastAsia="zh-CN"/>
                </w:rPr>
                <w:t>ltePc5Qos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L"/>
              <w:rPr>
                <w:ins w:id="70" w:author="huawei3" w:date="2020-05-26T16:18:00Z"/>
              </w:rPr>
            </w:pPr>
            <w:ins w:id="71" w:author="huawei3" w:date="2020-05-26T16:23:00Z">
              <w:r w:rsidRPr="001D2CEF">
                <w:rPr>
                  <w:rFonts w:cs="Arial"/>
                  <w:lang w:eastAsia="zh-CN"/>
                </w:rPr>
                <w:t>Pc</w:t>
              </w:r>
              <w:r w:rsidRPr="001D2CEF">
                <w:rPr>
                  <w:rFonts w:cs="Arial" w:hint="eastAsia"/>
                  <w:lang w:eastAsia="zh-CN"/>
                </w:rPr>
                <w:t>5QoSPara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C"/>
              <w:rPr>
                <w:ins w:id="72" w:author="huawei3" w:date="2020-05-26T16:18:00Z"/>
                <w:lang w:eastAsia="zh-CN"/>
              </w:rPr>
            </w:pPr>
            <w:ins w:id="73" w:author="huawei3" w:date="2020-05-26T16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L"/>
              <w:rPr>
                <w:ins w:id="74" w:author="huawei3" w:date="2020-05-26T16:18:00Z"/>
                <w:rFonts w:hint="eastAsia"/>
                <w:lang w:eastAsia="zh-CN"/>
              </w:rPr>
            </w:pPr>
            <w:ins w:id="75" w:author="huawei3" w:date="2020-05-26T16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AC" w:rsidRDefault="00BD10FA" w:rsidP="00CC2EAC">
            <w:pPr>
              <w:pStyle w:val="TAL"/>
              <w:rPr>
                <w:ins w:id="76" w:author="huawei3" w:date="2020-05-26T16:18:00Z"/>
              </w:rPr>
            </w:pPr>
            <w:ins w:id="77" w:author="huawei3" w:date="2020-05-26T16:23:00Z">
              <w:r w:rsidRPr="00490934">
                <w:rPr>
                  <w:rFonts w:eastAsia="宋体"/>
                  <w:lang w:eastAsia="zh-CN"/>
                </w:rPr>
                <w:t xml:space="preserve">PC5 </w:t>
              </w:r>
              <w:proofErr w:type="spellStart"/>
              <w:r w:rsidRPr="00490934">
                <w:rPr>
                  <w:rFonts w:eastAsia="宋体"/>
                  <w:lang w:eastAsia="zh-CN"/>
                </w:rPr>
                <w:t>QoS</w:t>
              </w:r>
              <w:proofErr w:type="spellEnd"/>
              <w:r w:rsidRPr="00490934">
                <w:rPr>
                  <w:rFonts w:eastAsia="宋体"/>
                  <w:lang w:eastAsia="zh-CN"/>
                </w:rPr>
                <w:t xml:space="preserve"> parameters used</w:t>
              </w:r>
              <w:r>
                <w:rPr>
                  <w:rFonts w:eastAsia="宋体"/>
                  <w:lang w:eastAsia="zh-CN"/>
                </w:rPr>
                <w:t xml:space="preserve"> over </w:t>
              </w:r>
              <w:r>
                <w:rPr>
                  <w:rFonts w:eastAsia="宋体"/>
                  <w:lang w:eastAsia="zh-CN"/>
                </w:rPr>
                <w:t>LTE</w:t>
              </w:r>
              <w:r w:rsidR="00192C2E">
                <w:rPr>
                  <w:rFonts w:eastAsia="宋体"/>
                  <w:lang w:eastAsia="zh-CN"/>
                </w:rPr>
                <w:t>.</w:t>
              </w:r>
            </w:ins>
          </w:p>
        </w:tc>
      </w:tr>
    </w:tbl>
    <w:p w:rsidR="00B850D1" w:rsidRPr="00CC2EAC" w:rsidRDefault="00B850D1" w:rsidP="001E6328">
      <w:pPr>
        <w:pStyle w:val="B10"/>
      </w:pPr>
    </w:p>
    <w:p w:rsidR="006460F7" w:rsidRDefault="006460F7" w:rsidP="006460F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6460F7" w:rsidRDefault="006460F7" w:rsidP="006460F7">
      <w:pPr>
        <w:pStyle w:val="1"/>
      </w:pPr>
      <w:bookmarkStart w:id="78" w:name="_Toc28012874"/>
      <w:bookmarkStart w:id="79" w:name="_Toc36039163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78"/>
      <w:bookmarkEnd w:id="79"/>
    </w:p>
    <w:p w:rsidR="006460F7" w:rsidRDefault="006460F7" w:rsidP="006460F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6460F7" w:rsidRDefault="006460F7" w:rsidP="006460F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3.0.0</w:t>
      </w:r>
    </w:p>
    <w:p w:rsidR="006460F7" w:rsidRDefault="006460F7" w:rsidP="006460F7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'-'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>: Unified Data Repository Service API file for policy data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|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6460F7" w:rsidRDefault="006460F7" w:rsidP="006460F7">
      <w:pPr>
        <w:pStyle w:val="PL"/>
      </w:pPr>
      <w:r>
        <w:t xml:space="preserve">    © 2020, 3GPP Organizational Partners (ARIB, ATIS, CCSA, ETSI, TSDSI, TTA, TTC).</w:t>
      </w:r>
    </w:p>
    <w:p w:rsidR="006460F7" w:rsidRDefault="006460F7" w:rsidP="006460F7">
      <w:pPr>
        <w:pStyle w:val="PL"/>
      </w:pPr>
      <w:r>
        <w:t xml:space="preserve">    All rights reserved.</w:t>
      </w:r>
    </w:p>
    <w:p w:rsidR="006460F7" w:rsidRDefault="006460F7" w:rsidP="006460F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description: 3GPP TS 29.519 V16.3.0; 5G System; Usage of the Unified Data Repository Service for Policy Data, Application Data and Structured Data for Exposure.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'http://www.3gpp.org/ftp/Specs/archive/29_series/29.519/'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proofErr w:type="gramStart"/>
      <w:r>
        <w:rPr>
          <w:noProof w:val="0"/>
        </w:rPr>
        <w:t>paths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access and mobility policy data for a subscriber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AccessAndMobilityPolicyData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access and mobility policies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Retrieves the UE policy set data for a subscriber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UEPolicySet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UE policies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Create or modify the UE policy set data for a subscriber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UEPolicySet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a response body containing UE policies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lang w:eastAsia="zh-CN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Modify the UE policy set data for a subscriber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UEPolicySet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session management policy data for a subscriber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SessionManagementPolicyData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snssai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dnn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fields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attributes to be retrieved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Supported Features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the session management policy data for a subscriber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SessionManagementPolicyData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</w:pPr>
      <w:r>
        <w:t xml:space="preserve">      responses:</w:t>
      </w:r>
    </w:p>
    <w:p w:rsidR="006460F7" w:rsidRDefault="006460F7" w:rsidP="006460F7">
      <w:pPr>
        <w:pStyle w:val="PL"/>
      </w:pPr>
      <w:r>
        <w:t xml:space="preserve">        '204':</w:t>
      </w:r>
    </w:p>
    <w:p w:rsidR="006460F7" w:rsidRDefault="006460F7" w:rsidP="006460F7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6460F7" w:rsidRDefault="006460F7" w:rsidP="006460F7">
      <w:pPr>
        <w:pStyle w:val="PL"/>
      </w:pPr>
      <w:r>
        <w:t xml:space="preserve">        '200':</w:t>
      </w:r>
    </w:p>
    <w:p w:rsidR="006460F7" w:rsidRDefault="006460F7" w:rsidP="006460F7">
      <w:pPr>
        <w:pStyle w:val="PL"/>
      </w:pPr>
      <w:r>
        <w:t xml:space="preserve">          description: Expected response to a valid request</w:t>
      </w:r>
    </w:p>
    <w:p w:rsidR="006460F7" w:rsidRDefault="006460F7" w:rsidP="006460F7">
      <w:pPr>
        <w:pStyle w:val="PL"/>
      </w:pPr>
      <w:r>
        <w:t xml:space="preserve">          content:</w:t>
      </w:r>
    </w:p>
    <w:p w:rsidR="006460F7" w:rsidRDefault="006460F7" w:rsidP="006460F7">
      <w:pPr>
        <w:pStyle w:val="PL"/>
      </w:pPr>
      <w:r>
        <w:t xml:space="preserve">            application/json:</w:t>
      </w:r>
    </w:p>
    <w:p w:rsidR="006460F7" w:rsidRDefault="006460F7" w:rsidP="006460F7">
      <w:pPr>
        <w:pStyle w:val="PL"/>
      </w:pPr>
      <w:r>
        <w:t xml:space="preserve">              schema:</w:t>
      </w:r>
    </w:p>
    <w:p w:rsidR="006460F7" w:rsidRDefault="006460F7" w:rsidP="006460F7">
      <w:pPr>
        <w:pStyle w:val="PL"/>
      </w:pPr>
      <w:r>
        <w:t xml:space="preserve">                $ref: '#/components/schemas/SmPolicyData'</w:t>
      </w:r>
    </w:p>
    <w:p w:rsidR="006460F7" w:rsidRDefault="006460F7" w:rsidP="006460F7">
      <w:pPr>
        <w:pStyle w:val="PL"/>
      </w:pPr>
      <w:r>
        <w:t xml:space="preserve">        '400':</w:t>
      </w:r>
    </w:p>
    <w:p w:rsidR="006460F7" w:rsidRDefault="006460F7" w:rsidP="006460F7">
      <w:pPr>
        <w:pStyle w:val="PL"/>
      </w:pPr>
      <w:r>
        <w:t xml:space="preserve">          $ref: 'TS29571_CommonData.yaml#/components/responses/400'</w:t>
      </w:r>
    </w:p>
    <w:p w:rsidR="006460F7" w:rsidRDefault="006460F7" w:rsidP="006460F7">
      <w:pPr>
        <w:pStyle w:val="PL"/>
      </w:pPr>
      <w: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a usage monitoring resource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UsageMonitoringInformation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usage monitoring data is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resource was found but no usage monitoring data is available.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a usage monitoring resource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UsageMonitoringInformation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a response body is returned containing a representation of the resource.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a usage monitoring resource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UsageMonitoringInformation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deleted.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sponsorId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Sponsor Connectivity Data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resource was found but no Sponsor Connectivity Data is available.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BDT data collection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6460F7" w:rsidRDefault="006460F7" w:rsidP="006460F7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6460F7" w:rsidRDefault="006460F7" w:rsidP="006460F7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:rsidR="006460F7" w:rsidRDefault="006460F7" w:rsidP="006460F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6460F7" w:rsidRDefault="006460F7" w:rsidP="006460F7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:rsidR="006460F7" w:rsidRDefault="006460F7" w:rsidP="006460F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schema:</w:t>
      </w:r>
    </w:p>
    <w:p w:rsidR="006460F7" w:rsidRDefault="006460F7" w:rsidP="006460F7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6460F7" w:rsidRDefault="006460F7" w:rsidP="006460F7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6460F7" w:rsidRDefault="006460F7" w:rsidP="006460F7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:rsidR="006460F7" w:rsidRDefault="006460F7" w:rsidP="006460F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6460F7" w:rsidRDefault="006460F7" w:rsidP="006460F7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the BDT data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bdtReferenceId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BDT data information associated with a BDT reference Id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the BDT data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Creates an BDT data resource associated with an BDT reference Id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lang w:eastAsia="zh-CN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Deletes an BDT data resource associated with an BDT reference Id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deleted.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a subscription to receive notification of policy data changes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PolicyDataSubscriptions (Collection)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a representation of each Individual subscription resource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policyDataChangeNotification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/policy-data/subs-to-notify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rFonts w:eastAsia="Times New Roman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rFonts w:eastAsia="Times New Roman"/>
        </w:rPr>
        <w:t>Modify a subscription to receive notification of policy data changes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IndividualPolicyDataSubscription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individual subscription resource was updated successfully.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the individual Policy Data subscription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IndividualPolicyDataSubscription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an empty response body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Retrieve the operator specific policy data of an UE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OperatorSpecificData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fields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attributes to be retrieved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Supported Features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 xml:space="preserve">: 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Expected response to a valid request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Modify the operator specific policy data of an UE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OperatorSpecificData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</w:pPr>
      <w:r>
        <w:t xml:space="preserve">        '204':</w:t>
      </w:r>
    </w:p>
    <w:p w:rsidR="006460F7" w:rsidRDefault="006460F7" w:rsidP="006460F7">
      <w:pPr>
        <w:pStyle w:val="PL"/>
      </w:pPr>
      <w:r>
        <w:t xml:space="preserve">          description: No content. Response to successful modification.</w:t>
      </w:r>
    </w:p>
    <w:p w:rsidR="006460F7" w:rsidRDefault="006460F7" w:rsidP="006460F7">
      <w:pPr>
        <w:pStyle w:val="PL"/>
      </w:pPr>
      <w:r>
        <w:t xml:space="preserve">        '200':</w:t>
      </w:r>
    </w:p>
    <w:p w:rsidR="006460F7" w:rsidRDefault="006460F7" w:rsidP="006460F7">
      <w:pPr>
        <w:pStyle w:val="PL"/>
      </w:pPr>
      <w:r>
        <w:t xml:space="preserve">          description: Expected response to a valid request</w:t>
      </w:r>
    </w:p>
    <w:p w:rsidR="006460F7" w:rsidRDefault="006460F7" w:rsidP="006460F7">
      <w:pPr>
        <w:pStyle w:val="PL"/>
      </w:pPr>
      <w:r>
        <w:t xml:space="preserve">          content:</w:t>
      </w:r>
    </w:p>
    <w:p w:rsidR="006460F7" w:rsidRDefault="006460F7" w:rsidP="006460F7">
      <w:pPr>
        <w:pStyle w:val="PL"/>
      </w:pPr>
      <w:r>
        <w:t xml:space="preserve">            application/json:</w:t>
      </w:r>
    </w:p>
    <w:p w:rsidR="006460F7" w:rsidRDefault="006460F7" w:rsidP="006460F7">
      <w:pPr>
        <w:pStyle w:val="PL"/>
      </w:pPr>
      <w:r>
        <w:t xml:space="preserve">              schema:</w:t>
      </w:r>
    </w:p>
    <w:p w:rsidR="006460F7" w:rsidRDefault="006460F7" w:rsidP="006460F7">
      <w:pPr>
        <w:pStyle w:val="PL"/>
      </w:pPr>
      <w:r>
        <w:lastRenderedPageBreak/>
        <w:t xml:space="preserve">                $ref: 'TS29571_CommonData.yaml#/components/schemas/PatchResult'</w:t>
      </w:r>
    </w:p>
    <w:p w:rsidR="006460F7" w:rsidRDefault="006460F7" w:rsidP="006460F7">
      <w:pPr>
        <w:pStyle w:val="PL"/>
      </w:pPr>
      <w:r>
        <w:t xml:space="preserve">        '400':</w:t>
      </w:r>
    </w:p>
    <w:p w:rsidR="006460F7" w:rsidRDefault="006460F7" w:rsidP="006460F7">
      <w:pPr>
        <w:pStyle w:val="PL"/>
      </w:pPr>
      <w: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the operator specific policy data of an UE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OperatorSpecificData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6460F7" w:rsidRDefault="006460F7" w:rsidP="006460F7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  <w:lang w:val="fr-FR"/>
        </w:rPr>
        <w:t>responses</w:t>
      </w:r>
      <w:proofErr w:type="spellEnd"/>
      <w:proofErr w:type="gramEnd"/>
      <w:r>
        <w:rPr>
          <w:noProof w:val="0"/>
          <w:lang w:val="fr-FR"/>
        </w:rPr>
        <w:t>:</w:t>
      </w:r>
    </w:p>
    <w:p w:rsidR="006460F7" w:rsidRDefault="006460F7" w:rsidP="006460F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6460F7" w:rsidRDefault="006460F7" w:rsidP="006460F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description</w:t>
      </w:r>
      <w:proofErr w:type="gramEnd"/>
      <w:r>
        <w:rPr>
          <w:noProof w:val="0"/>
          <w:lang w:val="fr-FR"/>
        </w:rPr>
        <w:t>: OK</w:t>
      </w:r>
    </w:p>
    <w:p w:rsidR="006460F7" w:rsidRDefault="006460F7" w:rsidP="006460F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content</w:t>
      </w:r>
      <w:proofErr w:type="gramEnd"/>
      <w:r>
        <w:rPr>
          <w:noProof w:val="0"/>
          <w:lang w:val="fr-FR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The resource has been successfully updated.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P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/policy-data/</w:t>
      </w:r>
      <w:proofErr w:type="spellStart"/>
      <w:r>
        <w:rPr>
          <w:noProof w:val="0"/>
        </w:rPr>
        <w:t>plmns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plmnId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the UE policy set data for an H-PLMN</w:t>
      </w:r>
    </w:p>
    <w:p w:rsidR="006460F7" w:rsidRDefault="006460F7" w:rsidP="006460F7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6460F7" w:rsidRDefault="006460F7" w:rsidP="006460F7">
      <w:pPr>
        <w:pStyle w:val="PL"/>
      </w:pPr>
      <w:r>
        <w:t xml:space="preserve">      tags:</w:t>
      </w:r>
    </w:p>
    <w:p w:rsidR="006460F7" w:rsidRDefault="006460F7" w:rsidP="006460F7">
      <w:pPr>
        <w:pStyle w:val="PL"/>
      </w:pPr>
      <w:r>
        <w:t xml:space="preserve">        - PlmnUePolicySet (Document)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UE policies shall be returned.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6460F7" w:rsidRDefault="006460F7" w:rsidP="006460F7">
      <w:pPr>
        <w:pStyle w:val="PL"/>
        <w:rPr>
          <w:noProof w:val="0"/>
        </w:rPr>
      </w:pPr>
      <w:proofErr w:type="gramStart"/>
      <w:r>
        <w:rPr>
          <w:noProof w:val="0"/>
        </w:rPr>
        <w:t>components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schemas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AM policy data for a given subscriber.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praInfos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data for a given subscriber.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praInfos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allowedRouteSelDescs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andspInd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pei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osIds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ins w:id="80" w:author="huawei3" w:date="2020-05-26T16:25:00Z"/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180FAB" w:rsidRDefault="00180FAB" w:rsidP="00180FAB">
      <w:pPr>
        <w:pStyle w:val="PL"/>
        <w:rPr>
          <w:ins w:id="81" w:author="huawei3" w:date="2020-05-26T16:25:00Z"/>
          <w:noProof w:val="0"/>
        </w:rPr>
      </w:pPr>
      <w:ins w:id="82" w:author="huawei3" w:date="2020-05-26T16:25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rV2xServiceAuth</w:t>
        </w:r>
        <w:r>
          <w:rPr>
            <w:noProof w:val="0"/>
          </w:rPr>
          <w:t>:</w:t>
        </w:r>
      </w:ins>
    </w:p>
    <w:p w:rsidR="00180FAB" w:rsidRDefault="00180FAB" w:rsidP="00180FAB">
      <w:pPr>
        <w:pStyle w:val="PL"/>
        <w:rPr>
          <w:ins w:id="83" w:author="huawei3" w:date="2020-05-26T16:25:00Z"/>
          <w:noProof w:val="0"/>
        </w:rPr>
      </w:pPr>
      <w:ins w:id="84" w:author="huawei3" w:date="2020-05-26T16:2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180FAB" w:rsidRDefault="00180FAB" w:rsidP="00180FAB">
      <w:pPr>
        <w:pStyle w:val="PL"/>
        <w:rPr>
          <w:ins w:id="85" w:author="huawei3" w:date="2020-05-26T16:25:00Z"/>
          <w:noProof w:val="0"/>
        </w:rPr>
      </w:pPr>
      <w:ins w:id="86" w:author="huawei3" w:date="2020-05-26T16:2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180FAB" w:rsidRDefault="00180FAB" w:rsidP="00180FAB">
      <w:pPr>
        <w:pStyle w:val="PL"/>
        <w:rPr>
          <w:ins w:id="87" w:author="huawei3" w:date="2020-05-26T16:26:00Z"/>
          <w:noProof w:val="0"/>
        </w:rPr>
      </w:pPr>
      <w:ins w:id="88" w:author="huawei3" w:date="2020-05-26T16:26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PlmnId</w:t>
        </w:r>
        <w:proofErr w:type="spellEnd"/>
        <w:r>
          <w:rPr>
            <w:noProof w:val="0"/>
          </w:rPr>
          <w:t>'</w:t>
        </w:r>
      </w:ins>
    </w:p>
    <w:p w:rsidR="00180FAB" w:rsidRDefault="00180FAB" w:rsidP="00180FAB">
      <w:pPr>
        <w:pStyle w:val="PL"/>
        <w:rPr>
          <w:ins w:id="89" w:author="huawei3" w:date="2020-05-26T16:25:00Z"/>
          <w:noProof w:val="0"/>
        </w:rPr>
      </w:pPr>
      <w:ins w:id="90" w:author="huawei3" w:date="2020-05-26T16:25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180FAB" w:rsidRDefault="00180FAB" w:rsidP="00180FAB">
      <w:pPr>
        <w:pStyle w:val="PL"/>
        <w:rPr>
          <w:ins w:id="91" w:author="huawei3" w:date="2020-05-26T16:26:00Z"/>
          <w:noProof w:val="0"/>
        </w:rPr>
      </w:pPr>
      <w:ins w:id="92" w:author="huawei3" w:date="2020-05-26T16:26:00Z">
        <w:r>
          <w:rPr>
            <w:noProof w:val="0"/>
          </w:rPr>
          <w:t xml:space="preserve">        </w:t>
        </w:r>
        <w:r>
          <w:rPr>
            <w:lang w:eastAsia="zh-CN"/>
          </w:rPr>
          <w:t>lte</w:t>
        </w:r>
        <w:r>
          <w:rPr>
            <w:lang w:eastAsia="zh-CN"/>
          </w:rPr>
          <w:t>V2xServiceAuth</w:t>
        </w:r>
        <w:r>
          <w:rPr>
            <w:noProof w:val="0"/>
          </w:rPr>
          <w:t>:</w:t>
        </w:r>
      </w:ins>
    </w:p>
    <w:p w:rsidR="00180FAB" w:rsidRDefault="00180FAB" w:rsidP="00180FAB">
      <w:pPr>
        <w:pStyle w:val="PL"/>
        <w:rPr>
          <w:ins w:id="93" w:author="huawei3" w:date="2020-05-26T16:26:00Z"/>
          <w:noProof w:val="0"/>
        </w:rPr>
      </w:pPr>
      <w:ins w:id="94" w:author="huawei3" w:date="2020-05-26T16:2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:rsidR="00180FAB" w:rsidRDefault="00180FAB" w:rsidP="00180FAB">
      <w:pPr>
        <w:pStyle w:val="PL"/>
        <w:rPr>
          <w:ins w:id="95" w:author="huawei3" w:date="2020-05-26T16:26:00Z"/>
          <w:noProof w:val="0"/>
        </w:rPr>
      </w:pPr>
      <w:ins w:id="96" w:author="huawei3" w:date="2020-05-26T16:2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:rsidR="00180FAB" w:rsidRDefault="00180FAB" w:rsidP="00180FAB">
      <w:pPr>
        <w:pStyle w:val="PL"/>
        <w:rPr>
          <w:ins w:id="97" w:author="huawei3" w:date="2020-05-26T16:26:00Z"/>
          <w:noProof w:val="0"/>
        </w:rPr>
      </w:pPr>
      <w:ins w:id="98" w:author="huawei3" w:date="2020-05-26T16:26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PlmnId</w:t>
        </w:r>
        <w:proofErr w:type="spellEnd"/>
        <w:r>
          <w:rPr>
            <w:noProof w:val="0"/>
          </w:rPr>
          <w:t>'</w:t>
        </w:r>
      </w:ins>
    </w:p>
    <w:p w:rsidR="00180FAB" w:rsidRDefault="00180FAB" w:rsidP="00180FAB">
      <w:pPr>
        <w:pStyle w:val="PL"/>
        <w:rPr>
          <w:ins w:id="99" w:author="huawei3" w:date="2020-05-26T16:26:00Z"/>
          <w:noProof w:val="0"/>
        </w:rPr>
      </w:pPr>
      <w:ins w:id="100" w:author="huawei3" w:date="2020-05-26T16:26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DF54D3" w:rsidRDefault="00DF54D3" w:rsidP="00DF54D3">
      <w:pPr>
        <w:pStyle w:val="PL"/>
        <w:rPr>
          <w:ins w:id="101" w:author="huawei3" w:date="2020-05-26T16:26:00Z"/>
          <w:noProof w:val="0"/>
        </w:rPr>
      </w:pPr>
      <w:ins w:id="102" w:author="huawei3" w:date="2020-05-26T16:26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rPc5Qos</w:t>
        </w:r>
        <w:r>
          <w:rPr>
            <w:noProof w:val="0"/>
          </w:rPr>
          <w:t>:</w:t>
        </w:r>
      </w:ins>
    </w:p>
    <w:p w:rsidR="00180FAB" w:rsidRDefault="00DF54D3" w:rsidP="00DF54D3">
      <w:pPr>
        <w:pStyle w:val="PL"/>
        <w:rPr>
          <w:ins w:id="103" w:author="huawei3" w:date="2020-05-26T16:27:00Z"/>
          <w:noProof w:val="0"/>
        </w:rPr>
      </w:pPr>
      <w:ins w:id="104" w:author="huawei3" w:date="2020-05-26T16:26:00Z">
        <w:r>
          <w:rPr>
            <w:noProof w:val="0"/>
          </w:rPr>
          <w:t xml:space="preserve">          $ref: 'TS29571_CommonData.yaml#/components/schemas/</w:t>
        </w:r>
        <w:r w:rsidRPr="001D2CEF">
          <w:rPr>
            <w:rFonts w:cs="Arial"/>
            <w:lang w:eastAsia="zh-CN"/>
          </w:rPr>
          <w:t>Pc</w:t>
        </w:r>
        <w:r w:rsidRPr="001D2CEF">
          <w:rPr>
            <w:rFonts w:cs="Arial" w:hint="eastAsia"/>
            <w:lang w:eastAsia="zh-CN"/>
          </w:rPr>
          <w:t>5QoSPara</w:t>
        </w:r>
        <w:r>
          <w:rPr>
            <w:noProof w:val="0"/>
          </w:rPr>
          <w:t>'</w:t>
        </w:r>
      </w:ins>
    </w:p>
    <w:p w:rsidR="00DF54D3" w:rsidRDefault="00DF54D3" w:rsidP="00DF54D3">
      <w:pPr>
        <w:pStyle w:val="PL"/>
        <w:rPr>
          <w:ins w:id="105" w:author="huawei3" w:date="2020-05-26T16:27:00Z"/>
          <w:noProof w:val="0"/>
        </w:rPr>
      </w:pPr>
      <w:ins w:id="106" w:author="huawei3" w:date="2020-05-26T16:27:00Z">
        <w:r>
          <w:rPr>
            <w:noProof w:val="0"/>
          </w:rPr>
          <w:t xml:space="preserve">        </w:t>
        </w:r>
        <w:r>
          <w:rPr>
            <w:lang w:eastAsia="zh-CN"/>
          </w:rPr>
          <w:t>lte</w:t>
        </w:r>
        <w:r>
          <w:rPr>
            <w:lang w:eastAsia="zh-CN"/>
          </w:rPr>
          <w:t>Pc5Qos</w:t>
        </w:r>
        <w:r>
          <w:rPr>
            <w:noProof w:val="0"/>
          </w:rPr>
          <w:t>:</w:t>
        </w:r>
      </w:ins>
    </w:p>
    <w:p w:rsidR="00DF54D3" w:rsidRDefault="00DF54D3" w:rsidP="00DF54D3">
      <w:pPr>
        <w:pStyle w:val="PL"/>
        <w:rPr>
          <w:noProof w:val="0"/>
        </w:rPr>
      </w:pPr>
      <w:ins w:id="107" w:author="huawei3" w:date="2020-05-26T16:27:00Z">
        <w:r>
          <w:rPr>
            <w:noProof w:val="0"/>
          </w:rPr>
          <w:t xml:space="preserve">          $ref: 'TS29571_CommonData.yaml#/components/schemas/</w:t>
        </w:r>
        <w:r w:rsidRPr="001D2CEF">
          <w:rPr>
            <w:rFonts w:cs="Arial"/>
            <w:lang w:eastAsia="zh-CN"/>
          </w:rPr>
          <w:t>Pc</w:t>
        </w:r>
        <w:r w:rsidRPr="001D2CEF">
          <w:rPr>
            <w:rFonts w:cs="Arial" w:hint="eastAsia"/>
            <w:lang w:eastAsia="zh-CN"/>
          </w:rPr>
          <w:t>5QoSPara</w:t>
        </w:r>
        <w:r>
          <w:rPr>
            <w:noProof w:val="0"/>
          </w:rPr>
          <w:t>'</w:t>
        </w:r>
      </w:ins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set for a given subscriber.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andspInd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pei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osIds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section.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uePolicySectionInfo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uePolicySectionInfo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upsi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subscriber.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smPolicySnssaiData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umDataLimits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suppFeat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smPolicySnssaiData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subscriber and S-NSSAI.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smPolicyDnnData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DNN (and S-NSSAI).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allowedServices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gbrUl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gbrDl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adcSupport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subscSpendingLimits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offline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online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chfInfo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refUmDataLimitIds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</w:pPr>
      <w:r>
        <w:t xml:space="preserve">        mpsPriority:</w:t>
      </w:r>
    </w:p>
    <w:p w:rsidR="006460F7" w:rsidRDefault="006460F7" w:rsidP="006460F7">
      <w:pPr>
        <w:pStyle w:val="PL"/>
      </w:pPr>
      <w:r>
        <w:t xml:space="preserve">          type: boolean</w:t>
      </w:r>
    </w:p>
    <w:p w:rsidR="006460F7" w:rsidRDefault="006460F7" w:rsidP="006460F7">
      <w:pPr>
        <w:pStyle w:val="PL"/>
      </w:pPr>
      <w:r>
        <w:t xml:space="preserve">        mcsPriority:</w:t>
      </w:r>
    </w:p>
    <w:p w:rsidR="006460F7" w:rsidRDefault="006460F7" w:rsidP="006460F7">
      <w:pPr>
        <w:pStyle w:val="PL"/>
      </w:pPr>
      <w:r>
        <w:t xml:space="preserve">          type: boolean</w:t>
      </w:r>
    </w:p>
    <w:p w:rsidR="006460F7" w:rsidRDefault="006460F7" w:rsidP="006460F7">
      <w:pPr>
        <w:pStyle w:val="PL"/>
      </w:pPr>
      <w:r>
        <w:t xml:space="preserve">        imsSignallingPrio:</w:t>
      </w:r>
    </w:p>
    <w:p w:rsidR="006460F7" w:rsidRDefault="006460F7" w:rsidP="006460F7">
      <w:pPr>
        <w:pStyle w:val="PL"/>
      </w:pPr>
      <w:r>
        <w:t xml:space="preserve">          type: boolean</w:t>
      </w:r>
    </w:p>
    <w:p w:rsidR="006460F7" w:rsidRDefault="006460F7" w:rsidP="006460F7">
      <w:pPr>
        <w:pStyle w:val="PL"/>
      </w:pPr>
      <w:r>
        <w:t xml:space="preserve">        mpsPriorityLevel:</w:t>
      </w:r>
    </w:p>
    <w:p w:rsidR="006460F7" w:rsidRDefault="006460F7" w:rsidP="006460F7">
      <w:pPr>
        <w:pStyle w:val="PL"/>
      </w:pPr>
      <w:r>
        <w:t xml:space="preserve">          type: integer</w:t>
      </w:r>
    </w:p>
    <w:p w:rsidR="006460F7" w:rsidRDefault="006460F7" w:rsidP="006460F7">
      <w:pPr>
        <w:pStyle w:val="PL"/>
      </w:pPr>
      <w:r>
        <w:t xml:space="preserve">        mcsPriorityLevel:</w:t>
      </w:r>
    </w:p>
    <w:p w:rsidR="006460F7" w:rsidRDefault="006460F7" w:rsidP="006460F7">
      <w:pPr>
        <w:pStyle w:val="PL"/>
      </w:pPr>
      <w:r>
        <w:t xml:space="preserve">          type: integer</w:t>
      </w:r>
    </w:p>
    <w:p w:rsidR="006460F7" w:rsidRDefault="006460F7" w:rsidP="006460F7">
      <w:pPr>
        <w:pStyle w:val="PL"/>
      </w:pPr>
      <w:r>
        <w:t xml:space="preserve">        praInfos:</w:t>
      </w:r>
    </w:p>
    <w:p w:rsidR="006460F7" w:rsidRDefault="006460F7" w:rsidP="006460F7">
      <w:pPr>
        <w:pStyle w:val="PL"/>
      </w:pPr>
      <w:r>
        <w:t xml:space="preserve">          type: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bdtRefIds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nullable</w:t>
      </w:r>
      <w:proofErr w:type="spellEnd"/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usage monitoring control data for a subscriber.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umLevel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startDate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endDate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usageLimit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resetPeriod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remain allowed usage data for a subscriber.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umLevel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allowedUsage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resetTime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limit identifier and the corresponding monitoring key for a given S-NSSAI and DNN.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monkey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nullable</w:t>
      </w:r>
      <w:proofErr w:type="spellEnd"/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periodicity for the defined usage monitoring data limits.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period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maxNumPeriod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period</w:t>
      </w:r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sponsored data connectivity related information for a sponsor identifier.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aspIds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aspIds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background data transfer data.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aspId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transPolicy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bdtRefId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nwAreaInfo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numOfUes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volPerUe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aspId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transPolicy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subscription to policy data change notification.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monitoredResourceUris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monResItems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expiry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monitoredResourceUris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changed policy data for which notification was requested.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amPolicyData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uePolicySet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:rsidR="006460F7" w:rsidRDefault="006460F7" w:rsidP="006460F7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:rsidR="006460F7" w:rsidRDefault="006460F7" w:rsidP="006460F7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proofErr w:type="gramStart"/>
      <w:r>
        <w:rPr>
          <w:noProof w:val="0"/>
        </w:rPr>
        <w:t>usageMonData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:rsidR="006460F7" w:rsidRDefault="006460F7" w:rsidP="006460F7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sponsorId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bdtRefId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usageMonId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:rsidR="006460F7" w:rsidRDefault="006460F7" w:rsidP="006460F7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delResources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reportedFragments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selection descriptors (combinations of SNSSAI, DNNs, PDU session types, and SSC modes) allowed by subscription to the UE for a serving PLMN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servingPlmn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snssaiRouteSelDescs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servingPlmn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selector parameters (DNNs, PDU session types and SSC modes) per SNSSAI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dnnRouteSelDescs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selector parameters (PDU session types and SSC modes) per DNN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sscModes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pduSessTypes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108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subscriber.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bookmarkEnd w:id="108"/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nullable</w:t>
      </w:r>
      <w:proofErr w:type="spellEnd"/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smPolicySnssaiData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subscriber and S-NSSAI.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smPolicyDnnData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DNN (and S-NSSAI).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bdtRefIds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nullable</w:t>
      </w:r>
      <w:proofErr w:type="spellEnd"/>
      <w:proofErr w:type="gramEnd"/>
      <w:r>
        <w:rPr>
          <w:noProof w:val="0"/>
        </w:rPr>
        <w:t>: true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>#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subscription to policy data change notification when the change occurs in a fragment (subset of resource data) of a given resource.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monResourceUri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 xml:space="preserve">: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monResourceUri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items</w:t>
      </w:r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>#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data change notification when the change occurs in a fragment (subset of resource data) of a given resource.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resourceId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notifItems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 xml:space="preserve">: 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resourceId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notifItems</w:t>
      </w:r>
      <w:proofErr w:type="spellEnd"/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>#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fragment of a resource.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gramStart"/>
      <w:r>
        <w:rPr>
          <w:noProof w:val="0"/>
        </w:rPr>
        <w:t>item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value</w:t>
      </w:r>
      <w:proofErr w:type="gramEnd"/>
      <w:r>
        <w:rPr>
          <w:noProof w:val="0"/>
        </w:rPr>
        <w:t>: {}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item</w:t>
      </w:r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value</w:t>
      </w:r>
      <w:proofErr w:type="gram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>#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format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uuid</w:t>
      </w:r>
      <w:proofErr w:type="spellEnd"/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>#</w:t>
      </w:r>
    </w:p>
    <w:p w:rsidR="006460F7" w:rsidRDefault="006460F7" w:rsidP="006460F7">
      <w:pPr>
        <w:pStyle w:val="PL"/>
        <w:rPr>
          <w:noProof w:val="0"/>
        </w:rPr>
      </w:pP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:</w:t>
      </w:r>
    </w:p>
    <w:p w:rsidR="006460F7" w:rsidRDefault="006460F7" w:rsidP="006460F7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fragment (subset of resource data) of a given resource.</w:t>
      </w:r>
    </w:p>
    <w:p w:rsidR="006460F7" w:rsidRPr="00B850D1" w:rsidRDefault="006460F7" w:rsidP="006460F7">
      <w:pPr>
        <w:pStyle w:val="B10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bookmarkEnd w:id="10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4B8" w:rsidRDefault="00BD04B8">
      <w:r>
        <w:separator/>
      </w:r>
    </w:p>
  </w:endnote>
  <w:endnote w:type="continuationSeparator" w:id="0">
    <w:p w:rsidR="00BD04B8" w:rsidRDefault="00BD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4B8" w:rsidRDefault="00BD04B8">
      <w:r>
        <w:separator/>
      </w:r>
    </w:p>
  </w:footnote>
  <w:footnote w:type="continuationSeparator" w:id="0">
    <w:p w:rsidR="00BD04B8" w:rsidRDefault="00BD0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02D" w:rsidRDefault="00A160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02D" w:rsidRDefault="00A160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02D" w:rsidRDefault="00A160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02D" w:rsidRDefault="00A160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9"/>
  </w:num>
  <w:num w:numId="12">
    <w:abstractNumId w:val="33"/>
  </w:num>
  <w:num w:numId="13">
    <w:abstractNumId w:val="32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8"/>
  </w:num>
  <w:num w:numId="20">
    <w:abstractNumId w:val="22"/>
  </w:num>
  <w:num w:numId="21">
    <w:abstractNumId w:val="13"/>
  </w:num>
  <w:num w:numId="22">
    <w:abstractNumId w:val="26"/>
  </w:num>
  <w:num w:numId="23">
    <w:abstractNumId w:val="8"/>
  </w:num>
  <w:num w:numId="24">
    <w:abstractNumId w:val="34"/>
  </w:num>
  <w:num w:numId="25">
    <w:abstractNumId w:val="23"/>
  </w:num>
  <w:num w:numId="26">
    <w:abstractNumId w:val="24"/>
  </w:num>
  <w:num w:numId="27">
    <w:abstractNumId w:val="25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31"/>
  </w:num>
  <w:num w:numId="33">
    <w:abstractNumId w:val="16"/>
  </w:num>
  <w:num w:numId="34">
    <w:abstractNumId w:val="15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6">
    <w:abstractNumId w:val="21"/>
  </w:num>
  <w:num w:numId="37">
    <w:abstractNumId w:val="27"/>
  </w:num>
  <w:num w:numId="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1742A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0FAB"/>
    <w:rsid w:val="00184AF3"/>
    <w:rsid w:val="00192C2E"/>
    <w:rsid w:val="00196274"/>
    <w:rsid w:val="001966F0"/>
    <w:rsid w:val="001B3D8E"/>
    <w:rsid w:val="001B470B"/>
    <w:rsid w:val="001E294E"/>
    <w:rsid w:val="001E6328"/>
    <w:rsid w:val="002116DC"/>
    <w:rsid w:val="00222FF8"/>
    <w:rsid w:val="002260F0"/>
    <w:rsid w:val="00232950"/>
    <w:rsid w:val="00241807"/>
    <w:rsid w:val="002500CA"/>
    <w:rsid w:val="0028328A"/>
    <w:rsid w:val="00293E6C"/>
    <w:rsid w:val="002D2AB8"/>
    <w:rsid w:val="002E293F"/>
    <w:rsid w:val="002E72C6"/>
    <w:rsid w:val="002F1854"/>
    <w:rsid w:val="002F24B0"/>
    <w:rsid w:val="00302E0F"/>
    <w:rsid w:val="00305EE3"/>
    <w:rsid w:val="00321A65"/>
    <w:rsid w:val="00352087"/>
    <w:rsid w:val="003702E6"/>
    <w:rsid w:val="00370C0E"/>
    <w:rsid w:val="00377D1A"/>
    <w:rsid w:val="00397964"/>
    <w:rsid w:val="003A456F"/>
    <w:rsid w:val="003E04C6"/>
    <w:rsid w:val="003F1004"/>
    <w:rsid w:val="0041025A"/>
    <w:rsid w:val="004140C2"/>
    <w:rsid w:val="004222D1"/>
    <w:rsid w:val="004268B8"/>
    <w:rsid w:val="00434A94"/>
    <w:rsid w:val="004547CC"/>
    <w:rsid w:val="00457379"/>
    <w:rsid w:val="00462CE6"/>
    <w:rsid w:val="0046417E"/>
    <w:rsid w:val="0047586A"/>
    <w:rsid w:val="00484AB4"/>
    <w:rsid w:val="00485D6D"/>
    <w:rsid w:val="004935EB"/>
    <w:rsid w:val="00494A68"/>
    <w:rsid w:val="004A3C89"/>
    <w:rsid w:val="004B0A94"/>
    <w:rsid w:val="004B3B8B"/>
    <w:rsid w:val="004B4009"/>
    <w:rsid w:val="004B7B0D"/>
    <w:rsid w:val="004D1106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460F7"/>
    <w:rsid w:val="00655437"/>
    <w:rsid w:val="00681038"/>
    <w:rsid w:val="006B67A4"/>
    <w:rsid w:val="006C634F"/>
    <w:rsid w:val="006C7D42"/>
    <w:rsid w:val="006D7449"/>
    <w:rsid w:val="006E7113"/>
    <w:rsid w:val="006F0D6F"/>
    <w:rsid w:val="006F34D4"/>
    <w:rsid w:val="00741D3D"/>
    <w:rsid w:val="007448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E07DD"/>
    <w:rsid w:val="008E330C"/>
    <w:rsid w:val="008F1D34"/>
    <w:rsid w:val="009057CC"/>
    <w:rsid w:val="00944AB9"/>
    <w:rsid w:val="00954536"/>
    <w:rsid w:val="00971CE2"/>
    <w:rsid w:val="0097228E"/>
    <w:rsid w:val="00984FC9"/>
    <w:rsid w:val="00997C14"/>
    <w:rsid w:val="009C7239"/>
    <w:rsid w:val="009D3878"/>
    <w:rsid w:val="009E010E"/>
    <w:rsid w:val="00A012CF"/>
    <w:rsid w:val="00A04870"/>
    <w:rsid w:val="00A05EE9"/>
    <w:rsid w:val="00A139B9"/>
    <w:rsid w:val="00A1602D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572B"/>
    <w:rsid w:val="00B460EF"/>
    <w:rsid w:val="00B51815"/>
    <w:rsid w:val="00B56BB6"/>
    <w:rsid w:val="00B613EC"/>
    <w:rsid w:val="00B75D5E"/>
    <w:rsid w:val="00B761FD"/>
    <w:rsid w:val="00B76AE6"/>
    <w:rsid w:val="00B84672"/>
    <w:rsid w:val="00B850D1"/>
    <w:rsid w:val="00B97291"/>
    <w:rsid w:val="00BA021F"/>
    <w:rsid w:val="00BC715C"/>
    <w:rsid w:val="00BD04B8"/>
    <w:rsid w:val="00BD10FA"/>
    <w:rsid w:val="00BE038C"/>
    <w:rsid w:val="00BE459C"/>
    <w:rsid w:val="00BE5063"/>
    <w:rsid w:val="00C0163A"/>
    <w:rsid w:val="00C132FA"/>
    <w:rsid w:val="00C50DB7"/>
    <w:rsid w:val="00C546D3"/>
    <w:rsid w:val="00C61DBA"/>
    <w:rsid w:val="00C673BB"/>
    <w:rsid w:val="00C70010"/>
    <w:rsid w:val="00C7596A"/>
    <w:rsid w:val="00C93389"/>
    <w:rsid w:val="00CB0F4F"/>
    <w:rsid w:val="00CC1BB5"/>
    <w:rsid w:val="00CC2EAC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54D3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F2747A"/>
    <w:rsid w:val="00F40BF5"/>
    <w:rsid w:val="00F430B6"/>
    <w:rsid w:val="00F54092"/>
    <w:rsid w:val="00F714F1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character" w:customStyle="1" w:styleId="Char2">
    <w:name w:val="文档结构图 Char"/>
    <w:link w:val="af0"/>
    <w:rsid w:val="006460F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460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460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460F7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6460F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460F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460F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460F7"/>
    <w:rPr>
      <w:color w:val="FF0000"/>
      <w:lang w:val="en-GB" w:eastAsia="en-US"/>
    </w:rPr>
  </w:style>
  <w:style w:type="character" w:styleId="af3">
    <w:name w:val="Emphasis"/>
    <w:qFormat/>
    <w:rsid w:val="006460F7"/>
    <w:rPr>
      <w:i/>
      <w:iCs/>
    </w:rPr>
  </w:style>
  <w:style w:type="character" w:customStyle="1" w:styleId="5Char">
    <w:name w:val="标题 5 Char"/>
    <w:link w:val="5"/>
    <w:rsid w:val="006460F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64C1F-93D3-445D-98BE-3E28FB578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25</Pages>
  <Words>9633</Words>
  <Characters>54911</Characters>
  <Application>Microsoft Office Word</Application>
  <DocSecurity>0</DocSecurity>
  <Lines>457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23</cp:revision>
  <cp:lastPrinted>1900-01-01T08:00:00Z</cp:lastPrinted>
  <dcterms:created xsi:type="dcterms:W3CDTF">2020-03-31T09:22:00Z</dcterms:created>
  <dcterms:modified xsi:type="dcterms:W3CDTF">2020-05-26T08:31:00Z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(3)4XRYr0EWW1vSQCXOrgg2joiuf+j1X/WPEO5S+aqpYuYoeJWIN2sIKc/Xn8kRrN4ISgTp5Z92
ZAMzhXFaJZiBJt05kFh6qy/IR645+or1Wb5OKnVsSh0P8pkJU4imxw8PwQyrx7VaWvFCaUYr
vuiR9wEIRrkntoPkXs1axUzN15wlh2byLl1PKYX8TQKmrM3FGD65wh7dN1m5CWX4tmlGfdTs
SuB7mN1xJkH8RNE44v</vt:lpwstr>
  </property>
  <property fmtid="{D5CDD505-2E9C-101B-9397-08002B2CF9AE}" pid="22" name="_2015_ms_pID_7253431">
    <vt:lpwstr>pQzZsh+HMurG2+35ILHpIMfCeUBnRSCEPK2280cOd8YgtXyZVOc10V
nw7TWK3+AiIpsd2sgsPWMU4rm+1CmaaZzwLDFwTK7/b8fHaEotchvmCcAcn6CfgyCg7L5VqP
zuMmiDXtp5nkxMb4dyrlLg7Txf/AN6uTY6x9s6GtAKt/OgaLJ3O/eCNC/4u+PtH3jTr3pZUM
bIWLodvMxKx5CAmupa6AFGA+gR/GkAXoOpg+</vt:lpwstr>
  </property>
  <property fmtid="{D5CDD505-2E9C-101B-9397-08002B2CF9AE}" pid="23" name="_2015_ms_pID_7253432">
    <vt:lpwstr>GloNmvpwxHNdECyTQPDpULA=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